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E60CA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736934" w:rsidRPr="00164C9A">
        <w:rPr>
          <w:b/>
          <w:noProof/>
          <w:sz w:val="24"/>
        </w:rPr>
        <w:t>20</w:t>
      </w:r>
      <w:r w:rsidR="00736934">
        <w:rPr>
          <w:b/>
          <w:noProof/>
          <w:sz w:val="24"/>
        </w:rPr>
        <w:t>4060</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F48644" w:rsidR="001E41F3" w:rsidRPr="00410371" w:rsidRDefault="00EA15F4" w:rsidP="00AA0D20">
            <w:pPr>
              <w:pStyle w:val="CRCoverPage"/>
              <w:spacing w:after="0"/>
              <w:jc w:val="right"/>
              <w:rPr>
                <w:b/>
                <w:noProof/>
                <w:sz w:val="28"/>
              </w:rPr>
            </w:pPr>
            <w:r>
              <w:rPr>
                <w:b/>
                <w:noProof/>
                <w:sz w:val="28"/>
              </w:rPr>
              <w:t>24.</w:t>
            </w:r>
            <w:r w:rsidR="00AA0D20">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1898D7" w:rsidR="001E41F3" w:rsidRPr="00410371" w:rsidRDefault="00573931" w:rsidP="00547111">
            <w:pPr>
              <w:pStyle w:val="CRCoverPage"/>
              <w:spacing w:after="0"/>
              <w:rPr>
                <w:noProof/>
              </w:rPr>
            </w:pPr>
            <w:r w:rsidRPr="00573931">
              <w:rPr>
                <w:b/>
                <w:noProof/>
                <w:sz w:val="28"/>
              </w:rPr>
              <w:t>0129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7D4D6D" w:rsidR="001E41F3" w:rsidRPr="00410371" w:rsidRDefault="00095FEA"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9E8AB3"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B24BB2">
              <w:rPr>
                <w:b/>
                <w:noProof/>
                <w:sz w:val="28"/>
              </w:rPr>
              <w:t>16.2</w:t>
            </w:r>
            <w:r>
              <w:rPr>
                <w:b/>
                <w:noProof/>
                <w:sz w:val="28"/>
              </w:rPr>
              <w:t>.</w:t>
            </w:r>
            <w:r>
              <w:rPr>
                <w:b/>
                <w:noProof/>
                <w:sz w:val="28"/>
              </w:rPr>
              <w:fldChar w:fldCharType="end"/>
            </w:r>
            <w:r>
              <w:rPr>
                <w:b/>
                <w:noProof/>
                <w:sz w:val="28"/>
              </w:rPr>
              <w:fldChar w:fldCharType="end"/>
            </w:r>
            <w:r w:rsidR="00EA15F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98AE6A" w:rsidR="00F25D98" w:rsidRDefault="00AA0D2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167FBA4" w:rsidR="00F25D98" w:rsidRDefault="00AA0D2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B4A131" w:rsidR="001E41F3" w:rsidRDefault="00AA0D20">
            <w:pPr>
              <w:pStyle w:val="CRCoverPage"/>
              <w:spacing w:after="0"/>
              <w:ind w:left="100"/>
              <w:rPr>
                <w:noProof/>
              </w:rPr>
            </w:pPr>
            <w:r w:rsidRPr="00AA0D20">
              <w:t xml:space="preserve">Type 3 IE is not recommended </w:t>
            </w:r>
            <w:r>
              <w:t xml:space="preserve">to be used </w:t>
            </w:r>
            <w:r w:rsidRPr="00AA0D20">
              <w:t xml:space="preserve">as </w:t>
            </w:r>
            <w:r>
              <w:t xml:space="preserve">an </w:t>
            </w:r>
            <w:r w:rsidRPr="00AA0D20">
              <w:t>optional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80A330" w:rsidR="001E41F3" w:rsidRDefault="00873864">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91F1A">
              <w:rPr>
                <w:noProof/>
              </w:rPr>
              <w:t xml:space="preserve">, Ericsson, </w:t>
            </w:r>
            <w:r w:rsidR="00C91F1A" w:rsidRPr="00C91F1A">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529046" w:rsidR="001E41F3" w:rsidRDefault="00EA15F4">
            <w:pPr>
              <w:pStyle w:val="CRCoverPage"/>
              <w:spacing w:after="0"/>
              <w:ind w:left="100"/>
              <w:rPr>
                <w:noProof/>
                <w:lang w:eastAsia="zh-CN"/>
              </w:rPr>
            </w:pPr>
            <w:r>
              <w:rPr>
                <w:rFonts w:hint="eastAsia"/>
                <w:noProof/>
                <w:lang w:eastAsia="zh-CN"/>
              </w:rPr>
              <w:t>T</w:t>
            </w:r>
            <w:r>
              <w:rPr>
                <w:noProof/>
                <w:lang w:eastAsia="zh-CN"/>
              </w:rPr>
              <w: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F9107" w:rsidR="001E41F3" w:rsidRDefault="00924FF1">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D0D59" w:rsidR="001E41F3" w:rsidRDefault="007A5CEE">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1B870" w14:textId="55A7758E" w:rsidR="001E41F3" w:rsidRDefault="00FA0CAB">
            <w:pPr>
              <w:pStyle w:val="CRCoverPage"/>
              <w:spacing w:after="0"/>
              <w:ind w:left="100"/>
            </w:pPr>
            <w:r>
              <w:rPr>
                <w:rFonts w:hint="eastAsia"/>
                <w:noProof/>
                <w:lang w:eastAsia="zh-CN"/>
              </w:rPr>
              <w:t>I</w:t>
            </w:r>
            <w:r>
              <w:rPr>
                <w:noProof/>
                <w:lang w:eastAsia="zh-CN"/>
              </w:rPr>
              <w:t xml:space="preserve">t was specified in TS 24.007 sub </w:t>
            </w:r>
            <w:r>
              <w:t xml:space="preserve">11.2.4 </w:t>
            </w:r>
            <w:r>
              <w:rPr>
                <w:noProof/>
                <w:lang w:eastAsia="zh-CN"/>
              </w:rPr>
              <w:t xml:space="preserve">for rules followed by some IE types in the </w:t>
            </w:r>
            <w:r>
              <w:t>non-imperative part of a standard L3 message:</w:t>
            </w:r>
          </w:p>
          <w:p w14:paraId="2B08CD1E" w14:textId="6C48E46D" w:rsidR="00FA0CAB" w:rsidRPr="00FA0CAB" w:rsidRDefault="00FA0CAB" w:rsidP="00FA0CAB">
            <w:pPr>
              <w:ind w:leftChars="28" w:left="56"/>
              <w:rPr>
                <w:i/>
              </w:rPr>
            </w:pPr>
            <w:r w:rsidRPr="00FA0CAB">
              <w:rPr>
                <w:rFonts w:hint="eastAsia"/>
                <w:i/>
                <w:lang w:eastAsia="zh-CN"/>
              </w:rPr>
              <w:t>"</w:t>
            </w:r>
            <w:r w:rsidRPr="00FA0CAB">
              <w:rPr>
                <w:i/>
              </w:rPr>
              <w:t xml:space="preserve">Unless otherwise specified in the protocol specification, </w:t>
            </w:r>
            <w:r w:rsidRPr="00FA0CAB">
              <w:rPr>
                <w:i/>
                <w:highlight w:val="yellow"/>
              </w:rPr>
              <w:t>the receiver shall assume that IE with unknown IEI are TV formatted type 1, T formatted type 2, TLV formatted type 4 or TLV-E formatted type 6 standard IEs</w:t>
            </w:r>
            <w:r w:rsidRPr="00FA0CAB">
              <w:rPr>
                <w:i/>
              </w:rPr>
              <w:t xml:space="preserve">. </w:t>
            </w:r>
            <w:r w:rsidRPr="00FA0CAB">
              <w:rPr>
                <w:i/>
                <w:highlight w:val="yellow"/>
              </w:rPr>
              <w:t>The IEI of unknown IEs together with, when applicable, the length indicator, enable the receiver to determine the total length of the IE, and then to skip unknown IEs.</w:t>
            </w:r>
            <w:r w:rsidRPr="00FA0CAB">
              <w:rPr>
                <w:i/>
              </w:rPr>
              <w:t xml:space="preserve"> The receiver shall assume the following rule for IEs with unknown IEI:</w:t>
            </w:r>
          </w:p>
          <w:p w14:paraId="0BB1D2A4" w14:textId="77777777" w:rsidR="00FA0CAB" w:rsidRPr="00FA0CAB" w:rsidRDefault="00FA0CAB" w:rsidP="00FA0CAB">
            <w:pPr>
              <w:pStyle w:val="B1"/>
              <w:ind w:leftChars="28" w:left="340"/>
              <w:rPr>
                <w:i/>
              </w:rPr>
            </w:pPr>
            <w:r w:rsidRPr="00FA0CAB">
              <w:rPr>
                <w:i/>
              </w:rPr>
              <w:tab/>
            </w:r>
            <w:r w:rsidRPr="00FA0CAB">
              <w:rPr>
                <w:i/>
                <w:highlight w:val="yellow"/>
              </w:rPr>
              <w:t>Bit 8 of the IEI octet is set to "1" indicates a TV formatted type 1 standard IE or a T formatted type 2 IEs. Hence, a 1 valued bit 8 indicates that the whole IE is one octet long.</w:t>
            </w:r>
          </w:p>
          <w:p w14:paraId="3FEA8FC8" w14:textId="77777777" w:rsidR="00FA0CAB" w:rsidRPr="00FA0CAB" w:rsidRDefault="00FA0CAB" w:rsidP="00FA0CAB">
            <w:pPr>
              <w:ind w:leftChars="28" w:left="56"/>
              <w:rPr>
                <w:i/>
              </w:rPr>
            </w:pPr>
            <w:r w:rsidRPr="00FA0CAB">
              <w:rPr>
                <w:i/>
              </w:rPr>
              <w:t>Furthermore, for the EPS protocols EMM and ESM:</w:t>
            </w:r>
          </w:p>
          <w:p w14:paraId="249AB9F5" w14:textId="77777777" w:rsidR="00FA0CAB" w:rsidRPr="00FA0CAB" w:rsidRDefault="00FA0CAB" w:rsidP="00FA0CAB">
            <w:pPr>
              <w:pStyle w:val="B1"/>
              <w:ind w:leftChars="28" w:left="340"/>
              <w:rPr>
                <w:i/>
              </w:rPr>
            </w:pPr>
            <w:r w:rsidRPr="00FA0CAB">
              <w:rPr>
                <w:i/>
              </w:rPr>
              <w:tab/>
            </w:r>
            <w:r w:rsidRPr="00BF5D90">
              <w:rPr>
                <w:i/>
                <w:highlight w:val="yellow"/>
              </w:rPr>
              <w:t>Bit 8 of the IEI octet set to "0" and bits 7 to 4 set to "1" indicates a TLV-E formatted type 6 IE, i.e. the following two octets are length octets. Bit 8 of the IEI octet set to "0" and bit 7 to 4 set to any other bit combination indicates a TLV formatted type 4 IE, i.e. the following octet is a length octet.</w:t>
            </w:r>
          </w:p>
          <w:p w14:paraId="5EDCBEB9" w14:textId="77777777" w:rsidR="00FA0CAB" w:rsidRPr="00FA0CAB" w:rsidRDefault="00FA0CAB" w:rsidP="00FA0CAB">
            <w:pPr>
              <w:ind w:leftChars="28" w:left="56"/>
              <w:rPr>
                <w:i/>
              </w:rPr>
            </w:pPr>
            <w:r w:rsidRPr="00FA0CAB">
              <w:rPr>
                <w:i/>
              </w:rPr>
              <w:t>Furthermore, for the 5GS protocols 5GMM and 5GSM:</w:t>
            </w:r>
          </w:p>
          <w:p w14:paraId="558DAD6D" w14:textId="77777777" w:rsidR="00FA0CAB" w:rsidRPr="00FA0CAB" w:rsidRDefault="00FA0CAB" w:rsidP="00FA0CAB">
            <w:pPr>
              <w:pStyle w:val="B1"/>
              <w:ind w:leftChars="28" w:left="340"/>
              <w:rPr>
                <w:i/>
              </w:rPr>
            </w:pPr>
            <w:r w:rsidRPr="00FA0CAB">
              <w:rPr>
                <w:i/>
              </w:rPr>
              <w:tab/>
            </w:r>
            <w:r w:rsidRPr="00BF5D90">
              <w:rPr>
                <w:i/>
                <w:highlight w:val="yellow"/>
              </w:rPr>
              <w:t>Bit 8 of the IEI octet set to "0" and bits 7 to 5 set to "1" indicates a TLV-E formatted type 6 IE, i.e. the following two octets are length octets. Bit 8 of the IEI octet set to "0" and bit 7 to 5 set to any other bit combination indicates a TLV formatted type 4 IE, i.e. the following octet is a length octet.</w:t>
            </w:r>
          </w:p>
          <w:p w14:paraId="37430FDB" w14:textId="77777777" w:rsidR="00FA0CAB" w:rsidRPr="00FA0CAB" w:rsidRDefault="00FA0CAB" w:rsidP="00FA0CAB">
            <w:pPr>
              <w:ind w:leftChars="28" w:left="56"/>
              <w:rPr>
                <w:i/>
              </w:rPr>
            </w:pPr>
            <w:r w:rsidRPr="00FA0CAB">
              <w:rPr>
                <w:i/>
              </w:rPr>
              <w:t>For all other protocols:</w:t>
            </w:r>
          </w:p>
          <w:p w14:paraId="22C4158F" w14:textId="77777777" w:rsidR="00FA0CAB" w:rsidRPr="00FA0CAB" w:rsidRDefault="00FA0CAB" w:rsidP="00FA0CAB">
            <w:pPr>
              <w:pStyle w:val="B1"/>
              <w:ind w:leftChars="28" w:left="340"/>
              <w:rPr>
                <w:i/>
              </w:rPr>
            </w:pPr>
            <w:r w:rsidRPr="00FA0CAB">
              <w:rPr>
                <w:i/>
              </w:rPr>
              <w:tab/>
            </w:r>
            <w:r w:rsidRPr="00BF5D90">
              <w:rPr>
                <w:i/>
                <w:highlight w:val="yellow"/>
              </w:rPr>
              <w:t>Bit 8 of the IEI octet set to "0" indicates a TLV formatted type 4 IE. Hence, the following octet is a length octet.</w:t>
            </w:r>
          </w:p>
          <w:p w14:paraId="1455B90E" w14:textId="0CA68BAB" w:rsidR="00FA0CAB" w:rsidRPr="00FA0CAB" w:rsidRDefault="00FA0CAB" w:rsidP="00FA0CAB">
            <w:pPr>
              <w:ind w:leftChars="28" w:left="56"/>
              <w:rPr>
                <w:i/>
              </w:rPr>
            </w:pPr>
            <w:r w:rsidRPr="00FA0CAB">
              <w:rPr>
                <w:i/>
                <w:highlight w:val="yellow"/>
              </w:rPr>
              <w:lastRenderedPageBreak/>
              <w:t>As a design rule, it is recommended that IEIs of any TV formatted type 1, T formatted type 2, TLV formatted type 4 or TLV-E formatted type 6 IE follow the rule, even if assumed to be known by all potential receivers.</w:t>
            </w:r>
            <w:r w:rsidRPr="00FA0CAB">
              <w:rPr>
                <w:i/>
                <w:lang w:eastAsia="zh-CN"/>
              </w:rPr>
              <w:t>"</w:t>
            </w:r>
          </w:p>
          <w:p w14:paraId="66386249" w14:textId="12E879EE" w:rsidR="00FA0CAB" w:rsidRDefault="00FA0CAB">
            <w:pPr>
              <w:pStyle w:val="CRCoverPage"/>
              <w:spacing w:after="0"/>
              <w:ind w:left="100"/>
              <w:rPr>
                <w:lang w:eastAsia="zh-CN"/>
              </w:rPr>
            </w:pPr>
            <w:r>
              <w:rPr>
                <w:rFonts w:hint="eastAsia"/>
                <w:lang w:eastAsia="zh-CN"/>
              </w:rPr>
              <w:t>H</w:t>
            </w:r>
            <w:r>
              <w:rPr>
                <w:lang w:eastAsia="zh-CN"/>
              </w:rPr>
              <w:t>owever, type 3 IE is not covered by above rules. As defined in TS 24.007, type 3 IE is:</w:t>
            </w:r>
          </w:p>
          <w:p w14:paraId="7B9A6D75" w14:textId="3C4716CD" w:rsidR="00FA0CAB" w:rsidRDefault="00FA0CAB">
            <w:pPr>
              <w:pStyle w:val="CRCoverPage"/>
              <w:spacing w:after="0"/>
              <w:ind w:left="100"/>
              <w:rPr>
                <w:lang w:eastAsia="zh-CN"/>
              </w:rPr>
            </w:pPr>
            <w:r>
              <w:rPr>
                <w:lang w:eastAsia="zh-CN"/>
              </w:rPr>
              <w:t>"</w:t>
            </w:r>
            <w:r w:rsidRPr="00FA0CAB">
              <w:rPr>
                <w:rFonts w:ascii="Times New Roman" w:hAnsi="Times New Roman"/>
                <w:i/>
              </w:rPr>
              <w:t>-</w:t>
            </w:r>
            <w:r w:rsidRPr="00FA0CAB">
              <w:rPr>
                <w:rFonts w:ascii="Times New Roman" w:hAnsi="Times New Roman"/>
                <w:i/>
              </w:rPr>
              <w:tab/>
              <w:t xml:space="preserve">information elements of format V or TV with value part that </w:t>
            </w:r>
            <w:r w:rsidRPr="00FA0CAB">
              <w:rPr>
                <w:rFonts w:ascii="Times New Roman" w:hAnsi="Times New Roman"/>
                <w:i/>
                <w:highlight w:val="yellow"/>
              </w:rPr>
              <w:t>has fixed length of at least one octet (type 3)</w:t>
            </w:r>
            <w:r w:rsidRPr="00FA0CAB">
              <w:rPr>
                <w:rFonts w:ascii="Times New Roman" w:hAnsi="Times New Roman"/>
                <w:i/>
              </w:rPr>
              <w:t>;</w:t>
            </w:r>
            <w:r>
              <w:rPr>
                <w:lang w:eastAsia="zh-CN"/>
              </w:rPr>
              <w:t>"</w:t>
            </w:r>
          </w:p>
          <w:p w14:paraId="7CBE5F0E" w14:textId="77777777" w:rsidR="00FA0CAB" w:rsidRDefault="00FA0CAB">
            <w:pPr>
              <w:pStyle w:val="CRCoverPage"/>
              <w:spacing w:after="0"/>
              <w:ind w:left="100"/>
              <w:rPr>
                <w:lang w:eastAsia="zh-CN"/>
              </w:rPr>
            </w:pPr>
          </w:p>
          <w:p w14:paraId="37A91A37" w14:textId="77992FD0" w:rsidR="00FA0CAB" w:rsidRDefault="00FA0CAB">
            <w:pPr>
              <w:pStyle w:val="CRCoverPage"/>
              <w:spacing w:after="0"/>
              <w:ind w:left="100"/>
              <w:rPr>
                <w:lang w:eastAsia="zh-CN"/>
              </w:rPr>
            </w:pPr>
            <w:r>
              <w:rPr>
                <w:lang w:eastAsia="zh-CN"/>
              </w:rPr>
              <w:t>As observed in the current NAS protocol specifications TS 24.008, TS 24.301 and TS 24.501, type 3 IE shared the same IE coding format as type 4 IE with "</w:t>
            </w:r>
            <w:r w:rsidRPr="00FA0CAB">
              <w:rPr>
                <w:rFonts w:ascii="Times New Roman" w:hAnsi="Times New Roman"/>
                <w:i/>
                <w:highlight w:val="yellow"/>
              </w:rPr>
              <w:t>Bit 8 of the IEI octet set to "0"</w:t>
            </w:r>
            <w:r>
              <w:rPr>
                <w:lang w:eastAsia="zh-CN"/>
              </w:rPr>
              <w:t>"</w:t>
            </w:r>
            <w:r w:rsidR="000E3BE2">
              <w:rPr>
                <w:lang w:eastAsia="zh-CN"/>
              </w:rPr>
              <w:t xml:space="preserve">. As a result, the receivers received an unknown type 3 IE will treat it as a type 4 IE to skip the whole unknown IE based on the </w:t>
            </w:r>
            <w:bookmarkStart w:id="3" w:name="OLE_LINK73"/>
            <w:r w:rsidR="000E3BE2">
              <w:rPr>
                <w:lang w:eastAsia="zh-CN"/>
              </w:rPr>
              <w:t>length indicator</w:t>
            </w:r>
            <w:bookmarkEnd w:id="3"/>
            <w:r w:rsidR="000E3BE2">
              <w:rPr>
                <w:lang w:eastAsia="zh-CN"/>
              </w:rPr>
              <w:t xml:space="preserve"> (</w:t>
            </w:r>
            <w:r w:rsidR="00BF5D90">
              <w:rPr>
                <w:lang w:eastAsia="zh-CN"/>
              </w:rPr>
              <w:t>the octet following</w:t>
            </w:r>
            <w:r w:rsidR="000E3BE2">
              <w:rPr>
                <w:lang w:eastAsia="zh-CN"/>
              </w:rPr>
              <w:t xml:space="preserve"> the IEI octet), this will create the decoding error for all subsequent IEs and finally to make the whole </w:t>
            </w:r>
            <w:r w:rsidR="00BF5D90">
              <w:rPr>
                <w:lang w:eastAsia="zh-CN"/>
              </w:rPr>
              <w:t xml:space="preserve">NAS </w:t>
            </w:r>
            <w:r w:rsidR="000E3BE2">
              <w:rPr>
                <w:lang w:eastAsia="zh-CN"/>
              </w:rPr>
              <w:t>message decoding error.</w:t>
            </w:r>
          </w:p>
          <w:p w14:paraId="45BA65DA" w14:textId="77777777" w:rsidR="000E3BE2" w:rsidRDefault="000E3BE2">
            <w:pPr>
              <w:pStyle w:val="CRCoverPage"/>
              <w:spacing w:after="0"/>
              <w:ind w:left="100"/>
              <w:rPr>
                <w:lang w:eastAsia="zh-CN"/>
              </w:rPr>
            </w:pPr>
          </w:p>
          <w:p w14:paraId="1AE22EB2" w14:textId="73EBC5ED" w:rsidR="000E3BE2" w:rsidRDefault="000E3BE2">
            <w:pPr>
              <w:pStyle w:val="CRCoverPage"/>
              <w:spacing w:after="0"/>
              <w:ind w:left="100"/>
              <w:rPr>
                <w:lang w:eastAsia="zh-CN"/>
              </w:rPr>
            </w:pPr>
            <w:r>
              <w:rPr>
                <w:lang w:eastAsia="zh-CN"/>
              </w:rPr>
              <w:t xml:space="preserve">Even as an implementation that the receiver will not treat an unknown type 3 IE as a type 4 IE (e.g. the UE can identify it is an unknown type 3 IE), then the UE does not know how to skip the whole received unknown type 3 </w:t>
            </w:r>
            <w:r w:rsidR="00F704D3">
              <w:rPr>
                <w:lang w:eastAsia="zh-CN"/>
              </w:rPr>
              <w:t>IE as there is no length indicator.</w:t>
            </w:r>
          </w:p>
          <w:p w14:paraId="1538857E" w14:textId="77777777" w:rsidR="000E3BE2" w:rsidRDefault="000E3BE2">
            <w:pPr>
              <w:pStyle w:val="CRCoverPage"/>
              <w:spacing w:after="0"/>
              <w:ind w:left="100"/>
              <w:rPr>
                <w:lang w:eastAsia="zh-CN"/>
              </w:rPr>
            </w:pPr>
          </w:p>
          <w:p w14:paraId="3465F024" w14:textId="1E2F9F52" w:rsidR="000E3BE2" w:rsidRDefault="00AE59C2">
            <w:pPr>
              <w:pStyle w:val="CRCoverPage"/>
              <w:spacing w:after="0"/>
              <w:ind w:left="100"/>
              <w:rPr>
                <w:lang w:eastAsia="zh-CN"/>
              </w:rPr>
            </w:pPr>
            <w:r>
              <w:rPr>
                <w:rFonts w:hint="eastAsia"/>
                <w:lang w:eastAsia="zh-CN"/>
              </w:rPr>
              <w:t>I</w:t>
            </w:r>
            <w:r>
              <w:rPr>
                <w:lang w:eastAsia="zh-CN"/>
              </w:rPr>
              <w:t>f an optional type 3 IE was newly added in a</w:t>
            </w:r>
            <w:r w:rsidR="00093E30">
              <w:rPr>
                <w:lang w:eastAsia="zh-CN"/>
              </w:rPr>
              <w:t xml:space="preserve"> NAS message since the</w:t>
            </w:r>
            <w:r>
              <w:rPr>
                <w:lang w:eastAsia="zh-CN"/>
              </w:rPr>
              <w:t xml:space="preserve"> second release of a NAS protocol specification (e.g. R16 of TS 24.501), then </w:t>
            </w:r>
            <w:r w:rsidR="00093E30">
              <w:rPr>
                <w:lang w:eastAsia="zh-CN"/>
              </w:rPr>
              <w:t xml:space="preserve">it will cause the above decoding error during backward compatibility handling, e.g. when the R16 UE sending such </w:t>
            </w:r>
            <w:r w:rsidR="00BF5D90">
              <w:rPr>
                <w:lang w:eastAsia="zh-CN"/>
              </w:rPr>
              <w:t xml:space="preserve">new </w:t>
            </w:r>
            <w:r w:rsidR="00093E30">
              <w:rPr>
                <w:lang w:eastAsia="zh-CN"/>
              </w:rPr>
              <w:t xml:space="preserve">optional type 3 IE to the R15 network or when the R16 network sending such </w:t>
            </w:r>
            <w:r w:rsidR="00BF5D90">
              <w:rPr>
                <w:lang w:eastAsia="zh-CN"/>
              </w:rPr>
              <w:t xml:space="preserve">new </w:t>
            </w:r>
            <w:r w:rsidR="00093E30">
              <w:rPr>
                <w:lang w:eastAsia="zh-CN"/>
              </w:rPr>
              <w:t>optional type 3 IE to the R15 UE.</w:t>
            </w:r>
          </w:p>
          <w:p w14:paraId="46C661F4" w14:textId="77777777" w:rsidR="00093E30" w:rsidRPr="00BF5D90" w:rsidRDefault="00093E30">
            <w:pPr>
              <w:pStyle w:val="CRCoverPage"/>
              <w:spacing w:after="0"/>
              <w:ind w:left="100"/>
              <w:rPr>
                <w:lang w:eastAsia="zh-CN"/>
              </w:rPr>
            </w:pPr>
          </w:p>
          <w:p w14:paraId="49AD6433" w14:textId="4E972282" w:rsidR="00FA0CAB" w:rsidRPr="00AE59C2" w:rsidRDefault="00093E30" w:rsidP="00346DC9">
            <w:pPr>
              <w:pStyle w:val="CRCoverPage"/>
              <w:spacing w:after="0"/>
              <w:ind w:left="100"/>
              <w:rPr>
                <w:lang w:eastAsia="zh-CN"/>
              </w:rPr>
            </w:pPr>
            <w:r>
              <w:rPr>
                <w:lang w:eastAsia="zh-CN"/>
              </w:rPr>
              <w:t xml:space="preserve">Hence, to make it a common general NAS protocol design rule, </w:t>
            </w:r>
            <w:r w:rsidR="00E81C23" w:rsidRPr="00E81C23">
              <w:rPr>
                <w:lang w:eastAsia="zh-CN"/>
              </w:rPr>
              <w:t xml:space="preserve">it is recommended that </w:t>
            </w:r>
            <w:r w:rsidR="008515E0">
              <w:t>no new TV formatted type 3 IE is added to the non-imperative part of a standard L3 message except in the first release of a protocol specification which specifed the standard L3 message</w:t>
            </w:r>
            <w:r w:rsidR="00E81C23" w:rsidRPr="00E81C23">
              <w:rPr>
                <w:lang w:eastAsia="zh-CN"/>
              </w:rPr>
              <w:t>.</w:t>
            </w:r>
          </w:p>
          <w:p w14:paraId="4AB1CFBA" w14:textId="23A53CFF" w:rsidR="00FA0CAB" w:rsidRPr="000E3BE2" w:rsidRDefault="00FA0CA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795DD9" w:rsidR="001E41F3" w:rsidRDefault="00BC3FD5">
            <w:pPr>
              <w:pStyle w:val="CRCoverPage"/>
              <w:spacing w:after="0"/>
              <w:ind w:left="100"/>
              <w:rPr>
                <w:noProof/>
              </w:rPr>
            </w:pPr>
            <w:r>
              <w:rPr>
                <w:lang w:eastAsia="zh-CN"/>
              </w:rPr>
              <w:t>I</w:t>
            </w:r>
            <w:r w:rsidRPr="00E81C23">
              <w:rPr>
                <w:lang w:eastAsia="zh-CN"/>
              </w:rPr>
              <w:t xml:space="preserve">t is recommended that </w:t>
            </w:r>
            <w:r w:rsidR="008515E0">
              <w:t>no new TV formatted type 3 IE is added to the non-imperative part of a standard L3 message except in the first release of a protocol specification which specifed the standard L3 message</w:t>
            </w:r>
            <w:r w:rsidRPr="00E81C23">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764230" w:rsidR="001E41F3" w:rsidRDefault="00BC3FD5" w:rsidP="00BC3FD5">
            <w:pPr>
              <w:pStyle w:val="CRCoverPage"/>
              <w:spacing w:after="0"/>
              <w:ind w:left="100"/>
              <w:rPr>
                <w:noProof/>
                <w:lang w:eastAsia="zh-CN"/>
              </w:rPr>
            </w:pPr>
            <w:r>
              <w:rPr>
                <w:rFonts w:hint="eastAsia"/>
                <w:noProof/>
                <w:lang w:eastAsia="zh-CN"/>
              </w:rPr>
              <w:t>P</w:t>
            </w:r>
            <w:r>
              <w:rPr>
                <w:noProof/>
                <w:lang w:eastAsia="zh-CN"/>
              </w:rPr>
              <w:t xml:space="preserve">rotocol decoding error </w:t>
            </w:r>
            <w:r>
              <w:rPr>
                <w:lang w:eastAsia="zh-CN"/>
              </w:rPr>
              <w:t>during backward compatibility handling</w:t>
            </w:r>
            <w:r>
              <w:rPr>
                <w:noProof/>
                <w:lang w:eastAsia="zh-CN"/>
              </w:rPr>
              <w:t xml:space="preserve"> due to an </w:t>
            </w:r>
            <w:r>
              <w:rPr>
                <w:lang w:eastAsia="zh-CN"/>
              </w:rPr>
              <w:t>optional type 3 IE inclusion in a NAS message.</w:t>
            </w:r>
          </w:p>
        </w:tc>
      </w:tr>
      <w:tr w:rsidR="001E41F3" w14:paraId="2E02AFEF" w14:textId="77777777" w:rsidTr="00547111">
        <w:tc>
          <w:tcPr>
            <w:tcW w:w="2694" w:type="dxa"/>
            <w:gridSpan w:val="2"/>
          </w:tcPr>
          <w:p w14:paraId="0B18EFDB" w14:textId="77777777" w:rsidR="001E41F3" w:rsidRPr="00BC3FD5"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7AF200" w:rsidR="001E41F3" w:rsidRDefault="002C3236">
            <w:pPr>
              <w:pStyle w:val="CRCoverPage"/>
              <w:spacing w:after="0"/>
              <w:ind w:left="100"/>
              <w:rPr>
                <w:noProof/>
              </w:rPr>
            </w:pPr>
            <w:r>
              <w:t>11.2.4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896D8F" w14:textId="77777777" w:rsidR="00AA364D" w:rsidRDefault="00AA364D" w:rsidP="00AA364D">
      <w:pPr>
        <w:pStyle w:val="3"/>
      </w:pPr>
      <w:bookmarkStart w:id="4" w:name="_Toc11256786"/>
      <w:bookmarkStart w:id="5" w:name="_Toc36116778"/>
      <w:r>
        <w:t>11.2.4</w:t>
      </w:r>
      <w:r>
        <w:tab/>
        <w:t>Non-imperative part of a standard L3 message</w:t>
      </w:r>
      <w:bookmarkEnd w:id="4"/>
      <w:bookmarkEnd w:id="5"/>
    </w:p>
    <w:p w14:paraId="653CFBC3" w14:textId="77777777" w:rsidR="00AA364D" w:rsidRDefault="00AA364D" w:rsidP="00AA364D">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The receiver of a standard L3 message shall analyse the non imperative part as a succession of standard IEs each containing an IEI, and shall be prepared for the non-imperative part of the message to contain standard IEs that are not specified in the relevant protocol specification.</w:t>
      </w:r>
    </w:p>
    <w:p w14:paraId="6F93487F" w14:textId="77777777" w:rsidR="00AA364D" w:rsidRDefault="00AA364D" w:rsidP="00AA364D">
      <w:r>
        <w:t>An IEI may be known in a message or unknown in a message. Each protocol specification lists, for each message (i.e., according to the message type, the direction and the lower layer SAP), the known standard IEs in the non-imperative part.</w:t>
      </w:r>
    </w:p>
    <w:p w14:paraId="0051161E" w14:textId="77777777" w:rsidR="00AA364D" w:rsidRDefault="00AA364D" w:rsidP="00AA364D">
      <w:r w:rsidRPr="00AA364D">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41CA389E" w14:textId="77777777" w:rsidR="00AA364D" w:rsidRDefault="00AA364D" w:rsidP="00AA364D">
      <w:r>
        <w:t>Whether the second part of an IE with IEI known in a message is the length or not (in other words, whether the IEI is the first part of an IE formatted as TLV, TLV-E or not) is specified in the relevant protocol specification.</w:t>
      </w:r>
    </w:p>
    <w:p w14:paraId="05EAD654" w14:textId="77777777" w:rsidR="00AA364D" w:rsidRDefault="00AA364D" w:rsidP="00AA364D">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1D2CF69C" w14:textId="77777777" w:rsidR="00AA364D" w:rsidRDefault="00AA364D" w:rsidP="00AA364D">
      <w:pPr>
        <w:pStyle w:val="B1"/>
      </w:pPr>
      <w:r>
        <w:tab/>
        <w:t>Bit 8 of the IEI octet is set to "1" indicates a TV formatted type 1 standard IE or a T formatted type 2 IEs. Hence, a 1 valued bit 8 indicates that the whole IE is one octet long.</w:t>
      </w:r>
    </w:p>
    <w:p w14:paraId="60FD8AF2" w14:textId="77777777" w:rsidR="00AA364D" w:rsidRDefault="00AA364D" w:rsidP="00AA364D">
      <w:r>
        <w:t>Furthermore, for the EPS protocols EMM and ESM:</w:t>
      </w:r>
    </w:p>
    <w:p w14:paraId="79C862AB" w14:textId="77777777" w:rsidR="00AA364D" w:rsidRDefault="00AA364D" w:rsidP="00AA364D">
      <w:pPr>
        <w:pStyle w:val="B1"/>
      </w:pPr>
      <w:r>
        <w:tab/>
        <w:t>Bit 8 of the IEI octet set to "0" and bits 7 to 4 set to "1" indicates a TLV-E formatted type 6 IE, i.e. the following two octets are length octets. Bit 8 of the IEI octet set to "0" and bit 7 to 4 set to any other bit combination indicates a TLV formatted type 4 IE, i.e. the following octet is a length octet.</w:t>
      </w:r>
    </w:p>
    <w:p w14:paraId="177E2486" w14:textId="77777777" w:rsidR="00AA364D" w:rsidRDefault="00AA364D" w:rsidP="00AA364D">
      <w:r>
        <w:t>Furthermore, for the 5GS protocols 5GMM and 5GSM:</w:t>
      </w:r>
    </w:p>
    <w:p w14:paraId="5D4BD975" w14:textId="77777777" w:rsidR="00AA364D" w:rsidRDefault="00AA364D" w:rsidP="00AA364D">
      <w:pPr>
        <w:pStyle w:val="B1"/>
      </w:pPr>
      <w:r>
        <w:tab/>
        <w:t>Bit 8 of the IEI octet set to "0" and bits 7 to 5 set to "1" indicates a TLV-E formatted type 6 IE, i.e. the following two octets are length octets. Bit 8 of the IEI octet set to "0" and bit 7 to 5 set to any other bit combination indicates a TLV formatted type 4 IE, i.e. the following octet is a length octet.</w:t>
      </w:r>
    </w:p>
    <w:p w14:paraId="41E240DC" w14:textId="77777777" w:rsidR="00AA364D" w:rsidRDefault="00AA364D" w:rsidP="00AA364D">
      <w:r>
        <w:t>For all other protocols:</w:t>
      </w:r>
    </w:p>
    <w:p w14:paraId="1FDF0C38" w14:textId="77777777" w:rsidR="00AA364D" w:rsidRDefault="00AA364D" w:rsidP="00AA364D">
      <w:pPr>
        <w:pStyle w:val="B1"/>
      </w:pPr>
      <w:r>
        <w:tab/>
        <w:t>Bit 8 of the IEI octet set to "0" indicates a TLV formatted type 4 IE. Hence, the following octet is a length octet.</w:t>
      </w:r>
    </w:p>
    <w:p w14:paraId="4AE48115" w14:textId="77777777" w:rsidR="00AA364D" w:rsidRDefault="00AA364D" w:rsidP="00AA364D">
      <w:r>
        <w:t xml:space="preserve">As a design rule, it is </w:t>
      </w:r>
      <w:bookmarkStart w:id="6" w:name="OLE_LINK72"/>
      <w:r>
        <w:t xml:space="preserve">recommended </w:t>
      </w:r>
      <w:bookmarkEnd w:id="6"/>
      <w:r>
        <w:t>that IEIs of any TV formatted type 1, T formatted type 2, TLV formatted type 4 or TLV-E formatted type 6 IE follow the rule, even if assumed to be known by all potential receivers.</w:t>
      </w:r>
    </w:p>
    <w:p w14:paraId="13F9A39F" w14:textId="4705E570" w:rsidR="00A31B34" w:rsidRDefault="00A31B34" w:rsidP="00A31B34">
      <w:pPr>
        <w:rPr>
          <w:ins w:id="7" w:author="Huawei-SL1" w:date="2020-06-03T14:33:00Z"/>
        </w:rPr>
      </w:pPr>
      <w:ins w:id="8" w:author="Huawei-SL" w:date="2020-05-18T11:35:00Z">
        <w:r>
          <w:t>As a design rule, it is recommended th</w:t>
        </w:r>
      </w:ins>
      <w:ins w:id="9" w:author="Huawei-SL" w:date="2020-05-18T11:37:00Z">
        <w:r>
          <w:t xml:space="preserve">at </w:t>
        </w:r>
      </w:ins>
      <w:ins w:id="10" w:author="Huawei-SL1" w:date="2020-06-03T14:55:00Z">
        <w:r w:rsidR="008515E0">
          <w:t>no new TV formatted type 3 IE is added to the non-imperative part of a standard L3 message except in the first release of a protocol specification which specif</w:t>
        </w:r>
      </w:ins>
      <w:ins w:id="11" w:author="Huawei-SL2" w:date="2020-06-05T15:06:00Z">
        <w:r w:rsidR="00A270CE">
          <w:t>i</w:t>
        </w:r>
      </w:ins>
      <w:ins w:id="12" w:author="Huawei-SL1" w:date="2020-06-03T14:55:00Z">
        <w:r w:rsidR="008515E0">
          <w:t>e</w:t>
        </w:r>
      </w:ins>
      <w:ins w:id="13" w:author="Huawei-SL2" w:date="2020-06-05T15:06:00Z">
        <w:r w:rsidR="00A270CE">
          <w:t>s</w:t>
        </w:r>
      </w:ins>
      <w:ins w:id="14" w:author="Huawei-SL1" w:date="2020-06-03T14:55:00Z">
        <w:r w:rsidR="008515E0">
          <w:t xml:space="preserve"> the standard L3 message</w:t>
        </w:r>
      </w:ins>
      <w:ins w:id="15" w:author="Huawei-SL" w:date="2020-05-18T11:35:00Z">
        <w:r>
          <w:t>.</w:t>
        </w:r>
      </w:ins>
    </w:p>
    <w:p w14:paraId="15C3CD7A" w14:textId="438957F3" w:rsidR="00D25103" w:rsidRDefault="00D25103" w:rsidP="00D25103">
      <w:pPr>
        <w:pStyle w:val="NO"/>
        <w:rPr>
          <w:ins w:id="16" w:author="Huawei-SL" w:date="2020-05-21T20:16:00Z"/>
        </w:rPr>
      </w:pPr>
      <w:ins w:id="17" w:author="Huawei-SL" w:date="2020-05-21T20:16:00Z">
        <w:r>
          <w:t>NOTE:</w:t>
        </w:r>
        <w:r>
          <w:tab/>
          <w:t>Fo</w:t>
        </w:r>
      </w:ins>
      <w:ins w:id="18" w:author="Huawei-SL" w:date="2020-05-21T20:17:00Z">
        <w:r>
          <w:t xml:space="preserve">r example, </w:t>
        </w:r>
        <w:r w:rsidRPr="00D25103">
          <w:t>for the 5GS protocols 5GMM and 5GSM</w:t>
        </w:r>
        <w:r>
          <w:t>, release</w:t>
        </w:r>
      </w:ins>
      <w:ins w:id="19" w:author="Huawei-SL" w:date="2020-05-21T20:18:00Z">
        <w:r>
          <w:rPr>
            <w:rFonts w:ascii="Cambria" w:eastAsia="Cambria" w:hAnsi="Cambria"/>
          </w:rPr>
          <w:t> </w:t>
        </w:r>
      </w:ins>
      <w:ins w:id="20" w:author="Huawei-SL" w:date="2020-05-21T20:17:00Z">
        <w:r w:rsidR="00920857">
          <w:t>1</w:t>
        </w:r>
      </w:ins>
      <w:ins w:id="21" w:author="Huawei-SL" w:date="2020-05-26T19:55:00Z">
        <w:r w:rsidR="00920857">
          <w:t>5</w:t>
        </w:r>
      </w:ins>
      <w:ins w:id="22" w:author="Huawei-SL" w:date="2020-05-21T20:18:00Z">
        <w:r>
          <w:t xml:space="preserve"> is</w:t>
        </w:r>
      </w:ins>
      <w:ins w:id="23" w:author="Huawei-SL" w:date="2020-05-21T20:17:00Z">
        <w:r>
          <w:t xml:space="preserve"> the </w:t>
        </w:r>
      </w:ins>
      <w:ins w:id="24" w:author="Huawei-SL" w:date="2020-05-26T19:55:00Z">
        <w:r w:rsidR="00920857">
          <w:t xml:space="preserve">first </w:t>
        </w:r>
      </w:ins>
      <w:ins w:id="25" w:author="Huawei-SL" w:date="2020-05-21T20:17:00Z">
        <w:r>
          <w:t>release of a protocol specification</w:t>
        </w:r>
      </w:ins>
      <w:ins w:id="26" w:author="Huawei-SL1" w:date="2020-06-03T14:53:00Z">
        <w:r w:rsidR="008515E0">
          <w:t xml:space="preserve"> for </w:t>
        </w:r>
      </w:ins>
      <w:ins w:id="27" w:author="Huawei-SL1" w:date="2020-06-03T14:54:00Z">
        <w:r w:rsidR="008515E0">
          <w:t xml:space="preserve">REGISTRATION </w:t>
        </w:r>
        <w:r w:rsidR="008515E0" w:rsidRPr="003168A2">
          <w:t>REQUEST</w:t>
        </w:r>
        <w:r w:rsidR="008515E0" w:rsidRPr="00440029">
          <w:t xml:space="preserve"> message</w:t>
        </w:r>
      </w:ins>
      <w:ins w:id="28" w:author="Huawei-SL" w:date="2020-05-21T20:16:00Z">
        <w:r>
          <w:t>.</w:t>
        </w:r>
      </w:ins>
    </w:p>
    <w:p w14:paraId="3B38DA12" w14:textId="77777777" w:rsidR="00AA364D" w:rsidRDefault="00AA364D" w:rsidP="00AA364D">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0F12BD68" w14:textId="77777777" w:rsidR="00AA364D" w:rsidRDefault="00AA364D" w:rsidP="00AA364D">
      <w:r>
        <w:t>Each protocol specification may put specific rules for the order of IEs in the non-imperative part. An IE known in the message, but at a position non compliant with these rules is said to be out of sequence. An out of sequence IE is decoded according to the format, and, when of type 3 the length, as defined in the message for its IEI.</w:t>
      </w: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2252E" w14:textId="77777777" w:rsidR="003A2FEA" w:rsidRDefault="003A2FEA">
      <w:r>
        <w:separator/>
      </w:r>
    </w:p>
  </w:endnote>
  <w:endnote w:type="continuationSeparator" w:id="0">
    <w:p w14:paraId="1F964446" w14:textId="77777777" w:rsidR="003A2FEA" w:rsidRDefault="003A2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2F5EF" w14:textId="77777777" w:rsidR="003A2FEA" w:rsidRDefault="003A2FEA">
      <w:r>
        <w:separator/>
      </w:r>
    </w:p>
  </w:footnote>
  <w:footnote w:type="continuationSeparator" w:id="0">
    <w:p w14:paraId="36144215" w14:textId="77777777" w:rsidR="003A2FEA" w:rsidRDefault="003A2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30"/>
    <w:rsid w:val="00095FEA"/>
    <w:rsid w:val="000A1F6F"/>
    <w:rsid w:val="000A6394"/>
    <w:rsid w:val="000B7FED"/>
    <w:rsid w:val="000C038A"/>
    <w:rsid w:val="000C6598"/>
    <w:rsid w:val="000E3BE2"/>
    <w:rsid w:val="00143DCF"/>
    <w:rsid w:val="00145D43"/>
    <w:rsid w:val="00164C9A"/>
    <w:rsid w:val="00185EEA"/>
    <w:rsid w:val="00192C46"/>
    <w:rsid w:val="001A08B3"/>
    <w:rsid w:val="001A2672"/>
    <w:rsid w:val="001A7B60"/>
    <w:rsid w:val="001B52F0"/>
    <w:rsid w:val="001B7A65"/>
    <w:rsid w:val="001E41F3"/>
    <w:rsid w:val="001E744B"/>
    <w:rsid w:val="00227EAD"/>
    <w:rsid w:val="0026004D"/>
    <w:rsid w:val="002640DD"/>
    <w:rsid w:val="00275D12"/>
    <w:rsid w:val="00284FEB"/>
    <w:rsid w:val="002860C4"/>
    <w:rsid w:val="002A1ABE"/>
    <w:rsid w:val="002A557A"/>
    <w:rsid w:val="002B5741"/>
    <w:rsid w:val="002C3236"/>
    <w:rsid w:val="00305409"/>
    <w:rsid w:val="003458A8"/>
    <w:rsid w:val="00346DC9"/>
    <w:rsid w:val="003609EF"/>
    <w:rsid w:val="0036231A"/>
    <w:rsid w:val="00363DF6"/>
    <w:rsid w:val="003674C0"/>
    <w:rsid w:val="00374DD4"/>
    <w:rsid w:val="00393B27"/>
    <w:rsid w:val="003A2FEA"/>
    <w:rsid w:val="003D64E7"/>
    <w:rsid w:val="003E1A36"/>
    <w:rsid w:val="00410371"/>
    <w:rsid w:val="004242F1"/>
    <w:rsid w:val="004A6835"/>
    <w:rsid w:val="004B75B7"/>
    <w:rsid w:val="004E1669"/>
    <w:rsid w:val="0051580D"/>
    <w:rsid w:val="0051624C"/>
    <w:rsid w:val="00547111"/>
    <w:rsid w:val="00570453"/>
    <w:rsid w:val="00573931"/>
    <w:rsid w:val="00592D74"/>
    <w:rsid w:val="005E2C44"/>
    <w:rsid w:val="00621188"/>
    <w:rsid w:val="006257ED"/>
    <w:rsid w:val="00625CA5"/>
    <w:rsid w:val="00677E82"/>
    <w:rsid w:val="00695808"/>
    <w:rsid w:val="006B46FB"/>
    <w:rsid w:val="006E21FB"/>
    <w:rsid w:val="00727ED5"/>
    <w:rsid w:val="00736934"/>
    <w:rsid w:val="00792342"/>
    <w:rsid w:val="007977A8"/>
    <w:rsid w:val="007A5CEE"/>
    <w:rsid w:val="007B512A"/>
    <w:rsid w:val="007C2097"/>
    <w:rsid w:val="007D6A07"/>
    <w:rsid w:val="007F7259"/>
    <w:rsid w:val="008040A8"/>
    <w:rsid w:val="008279FA"/>
    <w:rsid w:val="008438B9"/>
    <w:rsid w:val="008515E0"/>
    <w:rsid w:val="008626E7"/>
    <w:rsid w:val="00870EE7"/>
    <w:rsid w:val="00873864"/>
    <w:rsid w:val="008863B9"/>
    <w:rsid w:val="008A45A6"/>
    <w:rsid w:val="008D0E6F"/>
    <w:rsid w:val="008F686C"/>
    <w:rsid w:val="009148DE"/>
    <w:rsid w:val="00920857"/>
    <w:rsid w:val="00924FF1"/>
    <w:rsid w:val="00941BFE"/>
    <w:rsid w:val="00941E30"/>
    <w:rsid w:val="009751FC"/>
    <w:rsid w:val="009777D9"/>
    <w:rsid w:val="00991B88"/>
    <w:rsid w:val="009A5753"/>
    <w:rsid w:val="009A579D"/>
    <w:rsid w:val="009E3297"/>
    <w:rsid w:val="009E6C24"/>
    <w:rsid w:val="009F734F"/>
    <w:rsid w:val="00A246B6"/>
    <w:rsid w:val="00A258C6"/>
    <w:rsid w:val="00A270CE"/>
    <w:rsid w:val="00A31B34"/>
    <w:rsid w:val="00A47E70"/>
    <w:rsid w:val="00A50CF0"/>
    <w:rsid w:val="00A542A2"/>
    <w:rsid w:val="00A7671C"/>
    <w:rsid w:val="00AA0D20"/>
    <w:rsid w:val="00AA2CBC"/>
    <w:rsid w:val="00AA364D"/>
    <w:rsid w:val="00AC5820"/>
    <w:rsid w:val="00AD1CD8"/>
    <w:rsid w:val="00AE59C2"/>
    <w:rsid w:val="00B24BB2"/>
    <w:rsid w:val="00B258BB"/>
    <w:rsid w:val="00B57BAB"/>
    <w:rsid w:val="00B67B97"/>
    <w:rsid w:val="00B968C8"/>
    <w:rsid w:val="00BA3EC5"/>
    <w:rsid w:val="00BA51D9"/>
    <w:rsid w:val="00BB5DFC"/>
    <w:rsid w:val="00BC3FD5"/>
    <w:rsid w:val="00BD279D"/>
    <w:rsid w:val="00BD6BB8"/>
    <w:rsid w:val="00BE70D2"/>
    <w:rsid w:val="00BF5D90"/>
    <w:rsid w:val="00C54487"/>
    <w:rsid w:val="00C66BA2"/>
    <w:rsid w:val="00C75CB0"/>
    <w:rsid w:val="00C91F1A"/>
    <w:rsid w:val="00C95985"/>
    <w:rsid w:val="00CA60DC"/>
    <w:rsid w:val="00CC5026"/>
    <w:rsid w:val="00CC68D0"/>
    <w:rsid w:val="00D03F9A"/>
    <w:rsid w:val="00D06D51"/>
    <w:rsid w:val="00D24991"/>
    <w:rsid w:val="00D25103"/>
    <w:rsid w:val="00D50255"/>
    <w:rsid w:val="00D63ED9"/>
    <w:rsid w:val="00D66520"/>
    <w:rsid w:val="00DA3849"/>
    <w:rsid w:val="00DE34CF"/>
    <w:rsid w:val="00E13F3D"/>
    <w:rsid w:val="00E34898"/>
    <w:rsid w:val="00E8079D"/>
    <w:rsid w:val="00E81C23"/>
    <w:rsid w:val="00EA15F4"/>
    <w:rsid w:val="00EB09B7"/>
    <w:rsid w:val="00EC2FCE"/>
    <w:rsid w:val="00EE7D7C"/>
    <w:rsid w:val="00F25D98"/>
    <w:rsid w:val="00F300FB"/>
    <w:rsid w:val="00F512DB"/>
    <w:rsid w:val="00F704D3"/>
    <w:rsid w:val="00FA0CA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A364D"/>
    <w:rPr>
      <w:rFonts w:ascii="Times New Roman" w:hAnsi="Times New Roman"/>
      <w:lang w:val="en-GB" w:eastAsia="en-US"/>
    </w:rPr>
  </w:style>
  <w:style w:type="character" w:customStyle="1" w:styleId="NOZchn">
    <w:name w:val="NO Zchn"/>
    <w:link w:val="NO"/>
    <w:rsid w:val="00D251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9957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47112-3FA6-486E-9B68-A09CC8931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1493</Words>
  <Characters>8512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95</cp:revision>
  <cp:lastPrinted>1899-12-31T23:00:00Z</cp:lastPrinted>
  <dcterms:created xsi:type="dcterms:W3CDTF">2018-11-05T09:14:00Z</dcterms:created>
  <dcterms:modified xsi:type="dcterms:W3CDTF">2020-06-09T06:19:00Z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(2)UJdCcXXxD9uobFzNSV7khrRoruvuLsR14Lm5bzO7wy256V1Aw07fDM/p4K2juVkJ3LtuYQc7
AICN1d9jelqlEy90QiAsIfLwppEDIKdBbPJvhYfP3Z0Q5WF6KVEWXOkuDrn37xOfQiGCuvD+
yUbdsNQKSZ8XROo9MwYiyQg9chCBsxzPgHSuGVg98Rf/liLiPSGGB3jwHXoL/rvuDaD07XGL
e65XfrJPdj/auX+ync</vt:lpwstr>
  </property>
  <property fmtid="{D5CDD505-2E9C-101B-9397-08002B2CF9AE}" pid="22" name="_2015_ms_pID_7253431">
    <vt:lpwstr>SZlkFgs4JmM4fO7D+cn+COEnijpbnVNYRqkOms91+xcn8Biz5jlauO
ftlp01WKYp5au0JzcLrgRlqTAQq+8leeoqzBclN7FwtLEPVnTRZIVEDy7Zw/eslxm8FJ5jzK
/uu4n3fUDaMQIJ9K6HvLLbFTxDGkvWPvS1Vfjm6S8jpMPcBCa/Fai5RMa9Z3XhG9iOU=</vt:lpwstr>
  </property>
</Properties>
</file>